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C0443" w14:textId="33E556E0" w:rsidR="00515691" w:rsidRPr="00A9284F" w:rsidRDefault="00515691" w:rsidP="00515691">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rFonts w:ascii="Calibri" w:eastAsia="MS Mincho" w:hAnsi="Calibri" w:cs="Calibri"/>
          <w:sz w:val="24"/>
          <w:szCs w:val="24"/>
          <w:lang w:val="en-US" w:eastAsia="en-US"/>
        </w:rPr>
        <w:t>3GPP TSG RAN WG2 Meeting# 10</w:t>
      </w:r>
      <w:r w:rsidR="007E12E9">
        <w:rPr>
          <w:rFonts w:ascii="Calibri" w:eastAsia="MS Mincho" w:hAnsi="Calibri" w:cs="Calibri"/>
          <w:sz w:val="24"/>
          <w:szCs w:val="24"/>
          <w:lang w:val="en-US" w:eastAsia="en-US"/>
        </w:rPr>
        <w:t>9</w:t>
      </w:r>
      <w:r w:rsidR="007F38EB">
        <w:rPr>
          <w:rFonts w:ascii="Calibri" w:eastAsia="MS Mincho" w:hAnsi="Calibri" w:cs="Calibri"/>
          <w:sz w:val="24"/>
          <w:szCs w:val="24"/>
          <w:lang w:val="en-US" w:eastAsia="en-US"/>
        </w:rPr>
        <w:t>bis</w:t>
      </w:r>
      <w:r w:rsidR="007E12E9">
        <w:rPr>
          <w:rFonts w:ascii="Calibri" w:eastAsia="MS Mincho" w:hAnsi="Calibri" w:cs="Calibri"/>
          <w:sz w:val="24"/>
          <w:szCs w:val="24"/>
          <w:lang w:val="en-US" w:eastAsia="en-US"/>
        </w:rPr>
        <w:t xml:space="preserve"> e</w:t>
      </w:r>
      <w:r w:rsidRPr="00A9284F">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ab/>
        <w:t xml:space="preserve">                            R2-</w:t>
      </w:r>
      <w:r w:rsidR="007E12E9">
        <w:rPr>
          <w:rFonts w:ascii="Calibri" w:eastAsia="MS Mincho" w:hAnsi="Calibri" w:cs="Calibri"/>
          <w:sz w:val="24"/>
          <w:szCs w:val="24"/>
          <w:lang w:val="en-US" w:eastAsia="en-US"/>
        </w:rPr>
        <w:t>20</w:t>
      </w:r>
      <w:r w:rsidR="00E95443">
        <w:rPr>
          <w:rFonts w:ascii="Calibri" w:eastAsia="MS Mincho" w:hAnsi="Calibri" w:cs="Calibri"/>
          <w:sz w:val="24"/>
          <w:szCs w:val="24"/>
          <w:lang w:val="en-US" w:eastAsia="en-US"/>
        </w:rPr>
        <w:t>02666</w:t>
      </w:r>
    </w:p>
    <w:p w14:paraId="446C55B5" w14:textId="042536F2" w:rsidR="00515691" w:rsidRPr="00CB6DF0" w:rsidRDefault="00EA1EC1" w:rsidP="00515691">
      <w:pPr>
        <w:pStyle w:val="Header"/>
        <w:rPr>
          <w:rFonts w:ascii="Calibri" w:eastAsia="MS Mincho" w:hAnsi="Calibri" w:cs="Calibri"/>
          <w:b w:val="0"/>
          <w:i/>
          <w:sz w:val="20"/>
          <w:lang w:val="en-US" w:eastAsia="en-US"/>
        </w:rPr>
      </w:pPr>
      <w:r>
        <w:rPr>
          <w:rFonts w:ascii="Calibri" w:eastAsia="MS Mincho" w:hAnsi="Calibri" w:cs="Calibri"/>
          <w:sz w:val="24"/>
          <w:szCs w:val="24"/>
          <w:lang w:val="en-US" w:eastAsia="en-US"/>
        </w:rPr>
        <w:t>Electronic</w:t>
      </w:r>
      <w:bookmarkStart w:id="11" w:name="_GoBack"/>
      <w:bookmarkEnd w:id="11"/>
      <w:r w:rsidR="004B247E">
        <w:rPr>
          <w:rFonts w:ascii="Calibri" w:eastAsia="MS Mincho" w:hAnsi="Calibri" w:cs="Calibri"/>
          <w:sz w:val="24"/>
          <w:szCs w:val="24"/>
          <w:lang w:val="en-US" w:eastAsia="en-US"/>
        </w:rPr>
        <w:t xml:space="preserve"> 20</w:t>
      </w:r>
      <w:r w:rsidR="004B247E" w:rsidRPr="004B247E">
        <w:rPr>
          <w:rFonts w:ascii="Calibri" w:eastAsia="MS Mincho" w:hAnsi="Calibri" w:cs="Calibri"/>
          <w:sz w:val="24"/>
          <w:szCs w:val="24"/>
          <w:vertAlign w:val="superscript"/>
          <w:lang w:val="en-US" w:eastAsia="en-US"/>
        </w:rPr>
        <w:t>th</w:t>
      </w:r>
      <w:r w:rsidR="002B79B5">
        <w:rPr>
          <w:rFonts w:ascii="Calibri" w:eastAsia="MS Mincho" w:hAnsi="Calibri" w:cs="Calibri"/>
          <w:sz w:val="24"/>
          <w:szCs w:val="24"/>
          <w:vertAlign w:val="superscript"/>
          <w:lang w:val="en-US" w:eastAsia="en-US"/>
        </w:rPr>
        <w:t xml:space="preserve"> </w:t>
      </w:r>
      <w:r w:rsidR="002B79B5">
        <w:rPr>
          <w:rFonts w:ascii="Calibri" w:eastAsia="MS Mincho" w:hAnsi="Calibri" w:cs="Calibri"/>
          <w:sz w:val="24"/>
          <w:szCs w:val="24"/>
          <w:lang w:val="en-US" w:eastAsia="en-US"/>
        </w:rPr>
        <w:t xml:space="preserve">April </w:t>
      </w:r>
      <w:r w:rsidR="004B247E">
        <w:rPr>
          <w:rFonts w:ascii="Calibri" w:eastAsia="MS Mincho" w:hAnsi="Calibri" w:cs="Calibri"/>
          <w:sz w:val="24"/>
          <w:szCs w:val="24"/>
          <w:vertAlign w:val="superscript"/>
          <w:lang w:val="en-US" w:eastAsia="en-US"/>
        </w:rPr>
        <w:t xml:space="preserve"> </w:t>
      </w:r>
      <w:r w:rsidR="004B247E">
        <w:rPr>
          <w:rFonts w:ascii="Calibri" w:eastAsia="MS Mincho" w:hAnsi="Calibri" w:cs="Calibri"/>
          <w:sz w:val="24"/>
          <w:szCs w:val="24"/>
          <w:lang w:val="en-US" w:eastAsia="en-US"/>
        </w:rPr>
        <w:t>– 30</w:t>
      </w:r>
      <w:r w:rsidR="004B247E" w:rsidRPr="003E4846">
        <w:rPr>
          <w:rFonts w:ascii="Calibri" w:eastAsia="MS Mincho" w:hAnsi="Calibri" w:cs="Calibri"/>
          <w:sz w:val="24"/>
          <w:szCs w:val="24"/>
          <w:vertAlign w:val="superscript"/>
          <w:lang w:val="en-US" w:eastAsia="en-US"/>
        </w:rPr>
        <w:t>th</w:t>
      </w:r>
      <w:r w:rsidR="004B247E">
        <w:rPr>
          <w:rFonts w:ascii="Calibri" w:eastAsia="MS Mincho" w:hAnsi="Calibri" w:cs="Calibri"/>
          <w:sz w:val="24"/>
          <w:szCs w:val="24"/>
          <w:lang w:val="en-US" w:eastAsia="en-US"/>
        </w:rPr>
        <w:t xml:space="preserve"> April 2020</w:t>
      </w:r>
      <w:r w:rsidR="004B247E">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77777777"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Pr>
          <w:rFonts w:ascii="Calibri" w:eastAsia="MS Mincho" w:hAnsi="Calibri" w:cs="Calibri"/>
          <w:b/>
          <w:sz w:val="24"/>
          <w:lang w:val="en-US" w:eastAsia="en-US"/>
        </w:rPr>
        <w:t>6.18.2</w:t>
      </w:r>
    </w:p>
    <w:p w14:paraId="053E189A"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Sony</w:t>
      </w:r>
    </w:p>
    <w:p w14:paraId="3A428DCF" w14:textId="5462AD74"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EA532F">
        <w:rPr>
          <w:rFonts w:ascii="Calibri" w:eastAsia="MS Mincho" w:hAnsi="Calibri" w:cs="Calibri"/>
          <w:b/>
          <w:sz w:val="24"/>
          <w:lang w:val="en-US" w:eastAsia="en-US"/>
        </w:rPr>
        <w:t xml:space="preserve">Blacklist/whitelist for PCI range signaling </w:t>
      </w:r>
      <w:r w:rsidR="00364319">
        <w:rPr>
          <w:rFonts w:ascii="Calibri" w:eastAsia="MS Mincho" w:hAnsi="Calibri" w:cs="Calibri"/>
          <w:b/>
          <w:sz w:val="24"/>
          <w:lang w:val="en-US" w:eastAsia="en-US"/>
        </w:rPr>
        <w:t>and stage-3 details</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2"/>
    <w:bookmarkEnd w:id="13"/>
    <w:p w14:paraId="19630D07" w14:textId="13E95CFE" w:rsidR="00515691" w:rsidRDefault="00515691" w:rsidP="00515691">
      <w:pPr>
        <w:rPr>
          <w:szCs w:val="22"/>
        </w:rPr>
      </w:pPr>
      <w:r>
        <w:rPr>
          <w:szCs w:val="22"/>
        </w:rPr>
        <w:t>Following FFS</w:t>
      </w:r>
      <w:r w:rsidR="00B85320">
        <w:rPr>
          <w:szCs w:val="22"/>
        </w:rPr>
        <w:t>s</w:t>
      </w:r>
      <w:r>
        <w:rPr>
          <w:szCs w:val="22"/>
        </w:rPr>
        <w:t xml:space="preserve"> are discussed in this contribution</w:t>
      </w:r>
      <w:r w:rsidR="00F60137">
        <w:rPr>
          <w:szCs w:val="22"/>
        </w:rPr>
        <w:t xml:space="preserve"> along with </w:t>
      </w:r>
      <w:r w:rsidR="007273FC">
        <w:rPr>
          <w:szCs w:val="22"/>
        </w:rPr>
        <w:t xml:space="preserve">the </w:t>
      </w:r>
      <w:r w:rsidR="00F60137">
        <w:rPr>
          <w:szCs w:val="22"/>
        </w:rPr>
        <w:t>stage-3 details</w:t>
      </w:r>
      <w:r>
        <w:rPr>
          <w:szCs w:val="22"/>
        </w:rPr>
        <w:t>:</w:t>
      </w:r>
    </w:p>
    <w:p w14:paraId="07F795CB" w14:textId="62F0C383" w:rsidR="00515691" w:rsidRPr="00E205CB" w:rsidRDefault="00515691" w:rsidP="00515691">
      <w:pPr>
        <w:numPr>
          <w:ilvl w:val="0"/>
          <w:numId w:val="2"/>
        </w:numPr>
        <w:rPr>
          <w:szCs w:val="22"/>
        </w:rPr>
      </w:pPr>
      <w:r w:rsidRPr="00557E20">
        <w:rPr>
          <w:szCs w:val="22"/>
        </w:rPr>
        <w:t xml:space="preserve">the PCI list of CAG cells can optionally be signalled to UEs. </w:t>
      </w:r>
      <w:r w:rsidRPr="00557E20">
        <w:rPr>
          <w:bCs/>
          <w:szCs w:val="22"/>
        </w:rPr>
        <w:t>FFS on details of the list</w:t>
      </w:r>
    </w:p>
    <w:p w14:paraId="498971D3" w14:textId="6DF2D670" w:rsidR="00E205CB" w:rsidRPr="00557E20" w:rsidRDefault="003E3B89" w:rsidP="00515691">
      <w:pPr>
        <w:numPr>
          <w:ilvl w:val="0"/>
          <w:numId w:val="2"/>
        </w:numPr>
        <w:rPr>
          <w:szCs w:val="22"/>
        </w:rPr>
      </w:pPr>
      <w:r>
        <w:rPr>
          <w:bCs/>
          <w:szCs w:val="22"/>
        </w:rPr>
        <w:t>if the b</w:t>
      </w:r>
      <w:r w:rsidR="00E205CB">
        <w:rPr>
          <w:bCs/>
          <w:szCs w:val="22"/>
        </w:rPr>
        <w:t xml:space="preserve">est cell on a frequency not suitable then </w:t>
      </w:r>
      <w:r>
        <w:rPr>
          <w:bCs/>
          <w:szCs w:val="22"/>
        </w:rPr>
        <w:t xml:space="preserve">NPN UE </w:t>
      </w:r>
      <w:r w:rsidR="00E205CB">
        <w:rPr>
          <w:bCs/>
          <w:szCs w:val="22"/>
        </w:rPr>
        <w:t>behaviour for the frequency</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00B2CC2A" w14:textId="5D347CB4" w:rsidR="00D04784" w:rsidRPr="009818EA" w:rsidRDefault="009818EA" w:rsidP="00515691">
      <w:pPr>
        <w:rPr>
          <w:b/>
        </w:rPr>
      </w:pPr>
      <w:r w:rsidRPr="009818EA">
        <w:rPr>
          <w:b/>
        </w:rPr>
        <w:t>PCI range and NR-U draft CRs</w:t>
      </w:r>
    </w:p>
    <w:p w14:paraId="18BB3427" w14:textId="2706904B" w:rsidR="00F60137" w:rsidRDefault="00F60137" w:rsidP="00515691">
      <w:r>
        <w:t xml:space="preserve">RAN2 discussed two options to incorporate the agreements related to PCI range for CAG cells in stage-3 i.e. to either introduce a PCI range </w:t>
      </w:r>
      <w:r w:rsidR="009818EA">
        <w:t>similar to</w:t>
      </w:r>
      <w:r w:rsidR="007273FC">
        <w:t xml:space="preserve"> CSG </w:t>
      </w:r>
      <w:r>
        <w:t>or use the blacklist/whitelist</w:t>
      </w:r>
      <w:r w:rsidR="009818EA">
        <w:t xml:space="preserve"> similar to NR-U</w:t>
      </w:r>
      <w:r>
        <w:t xml:space="preserve">. </w:t>
      </w:r>
      <w:r w:rsidR="00AA36BD">
        <w:t xml:space="preserve">NR-U running CRs for 38.331, 38.304 and 38.300 have </w:t>
      </w:r>
      <w:r>
        <w:t>introduced</w:t>
      </w:r>
      <w:r w:rsidR="00AA36BD">
        <w:t xml:space="preserve"> the whitelist signalling as </w:t>
      </w:r>
      <w:r>
        <w:t>shown in the annex and</w:t>
      </w:r>
      <w:r w:rsidR="00AA36BD">
        <w:t xml:space="preserve"> Blacklist already exist</w:t>
      </w:r>
      <w:r w:rsidR="00C13183">
        <w:t>s</w:t>
      </w:r>
      <w:r w:rsidR="00AA36BD">
        <w:t xml:space="preserve"> in </w:t>
      </w:r>
      <w:r w:rsidR="001E5A63">
        <w:t xml:space="preserve">RAN2 specifications. </w:t>
      </w:r>
    </w:p>
    <w:p w14:paraId="465665AA" w14:textId="712FB0EE" w:rsidR="00C46E0C" w:rsidRDefault="001E5A63" w:rsidP="00515691">
      <w:r>
        <w:t>There may be a need to support more than one PCI range and, in our understanding, it is already supported for Blacklist and</w:t>
      </w:r>
      <w:r w:rsidR="00ED270A">
        <w:t xml:space="preserve"> </w:t>
      </w:r>
      <w:r>
        <w:t xml:space="preserve">proposed with the same level of flexibility as Blacklist for the whitelist in the draft NR-U CRs. </w:t>
      </w:r>
      <w:r w:rsidR="00AA36BD">
        <w:t xml:space="preserve">We think this can be used as </w:t>
      </w:r>
      <w:r w:rsidR="00F60137">
        <w:t xml:space="preserve">a </w:t>
      </w:r>
      <w:r w:rsidR="00AA36BD">
        <w:t>baseline for incorporating RAN2 agreement</w:t>
      </w:r>
      <w:r w:rsidR="00F60137">
        <w:t>s</w:t>
      </w:r>
      <w:r w:rsidR="00AA36BD">
        <w:t xml:space="preserve"> for reserving the PCI list for CAG cells</w:t>
      </w:r>
      <w:r w:rsidR="00F60137">
        <w:t xml:space="preserve">. </w:t>
      </w:r>
      <w:r w:rsidR="00AA36BD">
        <w:t xml:space="preserve">There </w:t>
      </w:r>
      <w:r w:rsidR="00ED270A">
        <w:t xml:space="preserve">is </w:t>
      </w:r>
      <w:r w:rsidR="00AA36BD">
        <w:t xml:space="preserve">no need to change the ASN.1 for </w:t>
      </w:r>
      <w:r>
        <w:t xml:space="preserve">broadcasting the CAG PCI range </w:t>
      </w:r>
      <w:r w:rsidR="00ED270A">
        <w:t>in</w:t>
      </w:r>
      <w:r w:rsidR="00AA36BD">
        <w:t xml:space="preserve"> SIB3</w:t>
      </w:r>
      <w:r w:rsidR="00ED270A">
        <w:t xml:space="preserve"> and SIB 4</w:t>
      </w:r>
      <w:r w:rsidR="00AA36BD">
        <w:t xml:space="preserve">. </w:t>
      </w:r>
    </w:p>
    <w:p w14:paraId="4DA3A00F" w14:textId="486303B3" w:rsidR="00566D72" w:rsidRDefault="00413D6F" w:rsidP="00515691">
      <w:r>
        <w:t>However,</w:t>
      </w:r>
      <w:r w:rsidR="00566D72">
        <w:t xml:space="preserve"> there may be confusion if a PCI is part of CAG cell list or </w:t>
      </w:r>
      <w:r w:rsidR="00E205CB">
        <w:t>not and</w:t>
      </w:r>
      <w:r w:rsidR="00FC0C04">
        <w:t xml:space="preserve"> being</w:t>
      </w:r>
      <w:r w:rsidR="00E205CB">
        <w:t xml:space="preserve"> part of broadcast information will be common to all types of UEs. We think this can be handled during the ASN.1 review.</w:t>
      </w:r>
    </w:p>
    <w:p w14:paraId="146F9738" w14:textId="32434A1B" w:rsidR="00ED270A" w:rsidRPr="00FC4CFE" w:rsidRDefault="00ED270A" w:rsidP="00515691">
      <w:pPr>
        <w:rPr>
          <w:b/>
        </w:rPr>
      </w:pPr>
      <w:r w:rsidRPr="00FC4CFE">
        <w:rPr>
          <w:b/>
        </w:rPr>
        <w:t>Proposal</w:t>
      </w:r>
      <w:r w:rsidR="007F6CC5">
        <w:rPr>
          <w:b/>
        </w:rPr>
        <w:t xml:space="preserve"> 1</w:t>
      </w:r>
      <w:r w:rsidRPr="00FC4CFE">
        <w:rPr>
          <w:b/>
        </w:rPr>
        <w:t xml:space="preserve">: </w:t>
      </w:r>
      <w:r w:rsidR="007F6CC5">
        <w:rPr>
          <w:b/>
        </w:rPr>
        <w:t xml:space="preserve">CAG PCI range is introduced as a list of blacklisted/whitelisted cells. </w:t>
      </w:r>
      <w:r w:rsidRPr="00FC4CFE">
        <w:rPr>
          <w:b/>
        </w:rPr>
        <w:t xml:space="preserve">No changes required to ASN.1 </w:t>
      </w:r>
      <w:r w:rsidR="007F6CC5">
        <w:rPr>
          <w:b/>
        </w:rPr>
        <w:t>and NR-U CRs are the baseline</w:t>
      </w:r>
      <w:r w:rsidRPr="00FC4CFE">
        <w:rPr>
          <w:b/>
        </w:rPr>
        <w:t>. The field description may be reviewed during the ASN.1 review process</w:t>
      </w:r>
      <w:r w:rsidR="007F6CC5">
        <w:rPr>
          <w:b/>
        </w:rPr>
        <w:t>.</w:t>
      </w:r>
    </w:p>
    <w:p w14:paraId="7C840C2D" w14:textId="4C188872" w:rsidR="00E205CB" w:rsidRDefault="00E205CB" w:rsidP="00E205CB">
      <w:r>
        <w:t xml:space="preserve">As we understand from RAN3 agreements, the Mobility Restriction List (MRL) will be updated while considering the UE’s allowed CAG list or NPN IDs. There should also be a mechanism in RAN2 to provide </w:t>
      </w:r>
      <w:r w:rsidR="00FF553C">
        <w:t xml:space="preserve">an </w:t>
      </w:r>
      <w:r>
        <w:t>allowed/not-allowed cell list on a per UE basis.</w:t>
      </w:r>
    </w:p>
    <w:p w14:paraId="70D4165A" w14:textId="74C634A5" w:rsidR="00E205CB" w:rsidRDefault="00E205CB" w:rsidP="00E205CB">
      <w:pPr>
        <w:rPr>
          <w:b/>
        </w:rPr>
      </w:pPr>
      <w:r w:rsidRPr="000319C2">
        <w:rPr>
          <w:b/>
        </w:rPr>
        <w:t>Proposal</w:t>
      </w:r>
      <w:r>
        <w:rPr>
          <w:b/>
        </w:rPr>
        <w:t xml:space="preserve"> 2</w:t>
      </w:r>
      <w:r w:rsidRPr="000319C2">
        <w:rPr>
          <w:b/>
        </w:rPr>
        <w:t>: PCI range</w:t>
      </w:r>
      <w:r>
        <w:rPr>
          <w:b/>
        </w:rPr>
        <w:t xml:space="preserve"> in </w:t>
      </w:r>
      <w:r w:rsidRPr="000319C2">
        <w:rPr>
          <w:b/>
        </w:rPr>
        <w:t>whitelist/blacklist information</w:t>
      </w:r>
      <w:r>
        <w:rPr>
          <w:b/>
        </w:rPr>
        <w:t xml:space="preserve"> is signalled in dedicated signalling </w:t>
      </w:r>
    </w:p>
    <w:p w14:paraId="484D8C79" w14:textId="288B4A21" w:rsidR="00933535" w:rsidRPr="00933535" w:rsidRDefault="00933535" w:rsidP="00FB7E76">
      <w:r w:rsidRPr="00933535">
        <w:t>During the email discussion Post109e#18</w:t>
      </w:r>
      <w:r w:rsidR="00FB7E76">
        <w:t xml:space="preserve">, the open issue regarding if the whole frequency is barred or UE </w:t>
      </w:r>
      <w:r w:rsidR="00FF553C">
        <w:t xml:space="preserve">is </w:t>
      </w:r>
      <w:r w:rsidR="00FB7E76">
        <w:t xml:space="preserve">allowed to select the </w:t>
      </w:r>
      <w:proofErr w:type="gramStart"/>
      <w:r w:rsidR="00FB7E76">
        <w:t>second best</w:t>
      </w:r>
      <w:proofErr w:type="gramEnd"/>
      <w:r w:rsidR="00FB7E76">
        <w:t xml:space="preserve"> cell was discussed and </w:t>
      </w:r>
      <w:r w:rsidR="00FF553C">
        <w:t xml:space="preserve">it </w:t>
      </w:r>
      <w:r w:rsidR="00FB7E76">
        <w:t>seems</w:t>
      </w:r>
      <w:r w:rsidR="00FF553C">
        <w:t xml:space="preserve"> a </w:t>
      </w:r>
      <w:r w:rsidR="00FB7E76">
        <w:t>majority of companies prefer to follow PLMN behaviour:</w:t>
      </w:r>
    </w:p>
    <w:tbl>
      <w:tblPr>
        <w:tblStyle w:val="TableGrid"/>
        <w:tblW w:w="0" w:type="auto"/>
        <w:tblInd w:w="284" w:type="dxa"/>
        <w:tblLook w:val="04A0" w:firstRow="1" w:lastRow="0" w:firstColumn="1" w:lastColumn="0" w:noHBand="0" w:noVBand="1"/>
      </w:tblPr>
      <w:tblGrid>
        <w:gridCol w:w="9347"/>
      </w:tblGrid>
      <w:tr w:rsidR="00933535" w:rsidRPr="00933535" w14:paraId="678F3886" w14:textId="77777777" w:rsidTr="00933535">
        <w:tc>
          <w:tcPr>
            <w:tcW w:w="9631" w:type="dxa"/>
          </w:tcPr>
          <w:p w14:paraId="0DF6AACA" w14:textId="77777777" w:rsidR="00933535" w:rsidRPr="00933535" w:rsidRDefault="00933535" w:rsidP="00933535">
            <w:r w:rsidRPr="00933535">
              <w:t xml:space="preserve">Question 4b: Do you agree with the following for </w:t>
            </w:r>
            <w:r w:rsidRPr="00933535">
              <w:rPr>
                <w:u w:val="single"/>
              </w:rPr>
              <w:t>licensed spectrum</w:t>
            </w:r>
            <w:r w:rsidRPr="00933535">
              <w:t xml:space="preserve">: </w:t>
            </w:r>
          </w:p>
          <w:p w14:paraId="00B980CF" w14:textId="681D8EE0" w:rsidR="00933535" w:rsidRPr="00933535" w:rsidRDefault="00933535" w:rsidP="00933535">
            <w:r w:rsidRPr="00933535">
              <w:t xml:space="preserve">For a UE in SNPN AM, if the highest ranked cell or best cell according to absolute priority reselection rules is a cell which is not suitable due to not broadcasting the registered or selected SNPN ID, the UE shall not consider this cell as candidate for cell reselection but </w:t>
            </w:r>
            <w:r w:rsidRPr="00933535">
              <w:rPr>
                <w:u w:val="single"/>
              </w:rPr>
              <w:t>should continue to consider other cells on the same frequency</w:t>
            </w:r>
            <w:r w:rsidRPr="00933535">
              <w:t xml:space="preserve"> for cell reselection. </w:t>
            </w:r>
          </w:p>
        </w:tc>
      </w:tr>
    </w:tbl>
    <w:p w14:paraId="2A3B9684" w14:textId="77777777" w:rsidR="00A26C69" w:rsidRDefault="00A26C69" w:rsidP="00515691"/>
    <w:p w14:paraId="10335D58" w14:textId="02A7A25E" w:rsidR="004F538B" w:rsidRDefault="00933535" w:rsidP="00933535">
      <w:pPr>
        <w:rPr>
          <w:b/>
          <w:bCs/>
        </w:rPr>
      </w:pPr>
      <w:r>
        <w:t xml:space="preserve">We strongly believe that there will be limited frequencies available for NPN operation and if </w:t>
      </w:r>
      <w:r w:rsidR="00FB7E76">
        <w:t xml:space="preserve">an </w:t>
      </w:r>
      <w:r>
        <w:t xml:space="preserve">NPN UE </w:t>
      </w:r>
      <w:r w:rsidR="00FF553C">
        <w:t xml:space="preserve">bars </w:t>
      </w:r>
      <w:r>
        <w:t xml:space="preserve">the whole frequency then this UE will not be able to camp on NPN cells and it is a major shortcoming in the design. So, the solution shall allow UE to select the second-best cell on a frequency, if that happens to be </w:t>
      </w:r>
      <w:r w:rsidR="00FF553C">
        <w:t xml:space="preserve">the </w:t>
      </w:r>
      <w:r>
        <w:t xml:space="preserve">UE’s NPN cell. However, </w:t>
      </w:r>
      <w:r>
        <w:lastRenderedPageBreak/>
        <w:t xml:space="preserve">we understand that there is a concern for interference, and this could be under </w:t>
      </w:r>
      <w:r w:rsidR="00AD414E">
        <w:t xml:space="preserve">the </w:t>
      </w:r>
      <w:r>
        <w:t xml:space="preserve">network control i.e. IFRI bit from best cell on that frequency may indicate if UE </w:t>
      </w:r>
      <w:proofErr w:type="gramStart"/>
      <w:r>
        <w:t>is allowed to</w:t>
      </w:r>
      <w:proofErr w:type="gramEnd"/>
      <w:r>
        <w:t xml:space="preserve"> camp on </w:t>
      </w:r>
      <w:r w:rsidR="00AD414E">
        <w:t>other c</w:t>
      </w:r>
      <w:r>
        <w:t>ell</w:t>
      </w:r>
      <w:r w:rsidR="00AD414E">
        <w:t>s</w:t>
      </w:r>
      <w:r>
        <w:t xml:space="preserve"> or not. </w:t>
      </w:r>
    </w:p>
    <w:p w14:paraId="2795D110" w14:textId="47BBBCEE" w:rsidR="000651A5" w:rsidRDefault="00933535" w:rsidP="009C1957">
      <w:pPr>
        <w:rPr>
          <w:b/>
        </w:rPr>
      </w:pPr>
      <w:r>
        <w:rPr>
          <w:b/>
        </w:rPr>
        <w:t xml:space="preserve">Proposal 3: UE </w:t>
      </w:r>
      <w:proofErr w:type="gramStart"/>
      <w:r>
        <w:rPr>
          <w:b/>
        </w:rPr>
        <w:t>is allowed to</w:t>
      </w:r>
      <w:proofErr w:type="gramEnd"/>
      <w:r>
        <w:rPr>
          <w:b/>
        </w:rPr>
        <w:t xml:space="preserve"> select</w:t>
      </w:r>
      <w:r w:rsidR="00AD414E">
        <w:rPr>
          <w:b/>
        </w:rPr>
        <w:t xml:space="preserve"> the</w:t>
      </w:r>
      <w:r>
        <w:rPr>
          <w:b/>
        </w:rPr>
        <w:t xml:space="preserve"> </w:t>
      </w:r>
      <w:r w:rsidR="00413D6F">
        <w:rPr>
          <w:b/>
        </w:rPr>
        <w:t>second-best</w:t>
      </w:r>
      <w:r>
        <w:rPr>
          <w:b/>
        </w:rPr>
        <w:t xml:space="preserve"> cell on a frequency based in IFRI in MIB of </w:t>
      </w:r>
      <w:r w:rsidR="00AD414E">
        <w:rPr>
          <w:b/>
        </w:rPr>
        <w:t>a</w:t>
      </w:r>
      <w:r>
        <w:rPr>
          <w:b/>
        </w:rPr>
        <w:t xml:space="preserve"> barred cell. This should apply to both SNPN and PNI-NPN. </w:t>
      </w:r>
    </w:p>
    <w:p w14:paraId="226799AF" w14:textId="77777777" w:rsidR="00515691" w:rsidRDefault="00515691" w:rsidP="00515691"/>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23E8430F" w:rsidR="00515691" w:rsidRDefault="00515691" w:rsidP="00515691">
      <w:pPr>
        <w:pStyle w:val="Doc-text2"/>
        <w:tabs>
          <w:tab w:val="clear" w:pos="1622"/>
        </w:tabs>
        <w:ind w:left="0" w:firstLine="0"/>
        <w:rPr>
          <w:rFonts w:ascii="Times New Roman" w:hAnsi="Times New Roman"/>
          <w:szCs w:val="20"/>
        </w:rPr>
      </w:pPr>
      <w:r w:rsidRPr="0088706C">
        <w:rPr>
          <w:rFonts w:ascii="Times New Roman" w:hAnsi="Times New Roman"/>
          <w:szCs w:val="20"/>
        </w:rPr>
        <w:t xml:space="preserve">We propose RAN2 discuss and agree on following </w:t>
      </w:r>
      <w:r>
        <w:rPr>
          <w:rFonts w:ascii="Times New Roman" w:hAnsi="Times New Roman"/>
          <w:szCs w:val="20"/>
        </w:rPr>
        <w:t>proposals:</w:t>
      </w:r>
    </w:p>
    <w:p w14:paraId="1293834F" w14:textId="77777777" w:rsidR="00515691" w:rsidRDefault="00515691" w:rsidP="00515691">
      <w:pPr>
        <w:pStyle w:val="Doc-text2"/>
        <w:tabs>
          <w:tab w:val="clear" w:pos="1622"/>
        </w:tabs>
        <w:ind w:left="0" w:firstLine="0"/>
        <w:rPr>
          <w:rFonts w:ascii="Times New Roman" w:hAnsi="Times New Roman"/>
          <w:szCs w:val="20"/>
        </w:rPr>
      </w:pPr>
    </w:p>
    <w:p w14:paraId="2A13080F" w14:textId="77777777" w:rsidR="00811C72" w:rsidRPr="00FC4CFE" w:rsidRDefault="00811C72" w:rsidP="00811C72">
      <w:pPr>
        <w:rPr>
          <w:b/>
        </w:rPr>
      </w:pPr>
      <w:r w:rsidRPr="00FC4CFE">
        <w:rPr>
          <w:b/>
        </w:rPr>
        <w:t>Proposal</w:t>
      </w:r>
      <w:r>
        <w:rPr>
          <w:b/>
        </w:rPr>
        <w:t xml:space="preserve"> 1</w:t>
      </w:r>
      <w:r w:rsidRPr="00FC4CFE">
        <w:rPr>
          <w:b/>
        </w:rPr>
        <w:t xml:space="preserve">: </w:t>
      </w:r>
      <w:r>
        <w:rPr>
          <w:b/>
        </w:rPr>
        <w:t xml:space="preserve">CAG PCI range is introduced as a list of blacklisted/whitelisted cells. </w:t>
      </w:r>
      <w:r w:rsidRPr="00FC4CFE">
        <w:rPr>
          <w:b/>
        </w:rPr>
        <w:t xml:space="preserve">No changes required to ASN.1 </w:t>
      </w:r>
      <w:r>
        <w:rPr>
          <w:b/>
        </w:rPr>
        <w:t>and NR-U CRs are the baseline</w:t>
      </w:r>
      <w:r w:rsidRPr="00FC4CFE">
        <w:rPr>
          <w:b/>
        </w:rPr>
        <w:t>. The field description may be reviewed during the ASN.1 review process</w:t>
      </w:r>
      <w:r>
        <w:rPr>
          <w:b/>
        </w:rPr>
        <w:t>.</w:t>
      </w:r>
    </w:p>
    <w:p w14:paraId="52A3B45E" w14:textId="3F302224" w:rsidR="00811C72" w:rsidRDefault="00811C72" w:rsidP="00811C72">
      <w:pPr>
        <w:rPr>
          <w:b/>
        </w:rPr>
      </w:pPr>
      <w:r w:rsidRPr="000319C2">
        <w:rPr>
          <w:b/>
        </w:rPr>
        <w:t>Proposal</w:t>
      </w:r>
      <w:r>
        <w:rPr>
          <w:b/>
        </w:rPr>
        <w:t xml:space="preserve"> </w:t>
      </w:r>
      <w:r w:rsidR="00933535">
        <w:rPr>
          <w:b/>
        </w:rPr>
        <w:t>2</w:t>
      </w:r>
      <w:r w:rsidRPr="000319C2">
        <w:rPr>
          <w:b/>
        </w:rPr>
        <w:t>: PCI range</w:t>
      </w:r>
      <w:r>
        <w:rPr>
          <w:b/>
        </w:rPr>
        <w:t xml:space="preserve"> in </w:t>
      </w:r>
      <w:r w:rsidRPr="000319C2">
        <w:rPr>
          <w:b/>
        </w:rPr>
        <w:t>whitelist/blacklist information</w:t>
      </w:r>
      <w:r>
        <w:rPr>
          <w:b/>
        </w:rPr>
        <w:t xml:space="preserve"> is signalled in dedicated signalling </w:t>
      </w:r>
    </w:p>
    <w:p w14:paraId="349A946C" w14:textId="62124E28" w:rsidR="00933535" w:rsidRDefault="00933535" w:rsidP="00811C72">
      <w:pPr>
        <w:rPr>
          <w:b/>
        </w:rPr>
      </w:pPr>
      <w:r>
        <w:rPr>
          <w:b/>
        </w:rPr>
        <w:t xml:space="preserve">Proposal 3: UE </w:t>
      </w:r>
      <w:proofErr w:type="gramStart"/>
      <w:r>
        <w:rPr>
          <w:b/>
        </w:rPr>
        <w:t>is allowed to</w:t>
      </w:r>
      <w:proofErr w:type="gramEnd"/>
      <w:r>
        <w:rPr>
          <w:b/>
        </w:rPr>
        <w:t xml:space="preserve"> select </w:t>
      </w:r>
      <w:r w:rsidR="00413D6F">
        <w:rPr>
          <w:b/>
        </w:rPr>
        <w:t>second-best</w:t>
      </w:r>
      <w:r>
        <w:rPr>
          <w:b/>
        </w:rPr>
        <w:t xml:space="preserve"> cell on a frequency based in IFRI in MIB of </w:t>
      </w:r>
      <w:r w:rsidR="00AD414E">
        <w:rPr>
          <w:b/>
        </w:rPr>
        <w:t>a</w:t>
      </w:r>
      <w:r>
        <w:rPr>
          <w:b/>
        </w:rPr>
        <w:t xml:space="preserve"> barred cell. This should apply to both SNPN and PNI-NPN.</w:t>
      </w: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64E71488" w14:textId="77777777" w:rsidR="00515691" w:rsidRPr="0055135B" w:rsidRDefault="00515691" w:rsidP="00515691">
      <w:pPr>
        <w:rPr>
          <w:rFonts w:eastAsia="MS Mincho"/>
          <w:lang w:val="en-US" w:eastAsia="en-US"/>
        </w:rPr>
      </w:pPr>
      <w:r>
        <w:t xml:space="preserve"> [1]</w:t>
      </w:r>
      <w:r>
        <w:tab/>
        <w:t xml:space="preserve">RP-191563: </w:t>
      </w:r>
      <w:r w:rsidRPr="00D26C2A">
        <w:t xml:space="preserve">New WID: </w:t>
      </w:r>
      <w:r w:rsidRPr="00426C67">
        <w:t>Private Network Support for NG-RAN</w:t>
      </w:r>
      <w:r>
        <w:t xml:space="preserve">, China Telecom, </w:t>
      </w:r>
      <w:r w:rsidRPr="00426C67">
        <w:t>Nokia, Vodafone</w:t>
      </w:r>
    </w:p>
    <w:p w14:paraId="100B9521" w14:textId="77777777" w:rsidR="00515691" w:rsidRDefault="00515691" w:rsidP="00515691">
      <w:pPr>
        <w:rPr>
          <w:rFonts w:eastAsia="MS Mincho"/>
          <w:lang w:val="en-US" w:eastAsia="en-US"/>
        </w:rPr>
      </w:pPr>
    </w:p>
    <w:p w14:paraId="2764BFCC" w14:textId="77777777" w:rsidR="00515691" w:rsidRDefault="00515691" w:rsidP="00515691">
      <w:pPr>
        <w:pStyle w:val="Heading1"/>
        <w:tabs>
          <w:tab w:val="num" w:pos="9702"/>
        </w:tabs>
        <w:ind w:left="432" w:hanging="432"/>
        <w:rPr>
          <w:lang w:val="en-US"/>
        </w:rPr>
      </w:pPr>
      <w:bookmarkStart w:id="14" w:name="_Toc4419349"/>
      <w:bookmarkEnd w:id="14"/>
    </w:p>
    <w:p w14:paraId="5F1EC069" w14:textId="20960CA8" w:rsidR="00F3503C" w:rsidRDefault="00ED270A">
      <w:r>
        <w:t>Annex:</w:t>
      </w:r>
    </w:p>
    <w:p w14:paraId="4305BE73" w14:textId="02E1B0CF" w:rsidR="00ED270A" w:rsidRDefault="00ED270A">
      <w:r>
        <w:t>NR-U CRs:</w:t>
      </w:r>
    </w:p>
    <w:tbl>
      <w:tblPr>
        <w:tblStyle w:val="TableGrid"/>
        <w:tblW w:w="0" w:type="auto"/>
        <w:tblLook w:val="04A0" w:firstRow="1" w:lastRow="0" w:firstColumn="1" w:lastColumn="0" w:noHBand="0" w:noVBand="1"/>
      </w:tblPr>
      <w:tblGrid>
        <w:gridCol w:w="9631"/>
      </w:tblGrid>
      <w:tr w:rsidR="00ED270A" w14:paraId="7E91206E" w14:textId="77777777" w:rsidTr="00EF6FD4">
        <w:tc>
          <w:tcPr>
            <w:tcW w:w="9631" w:type="dxa"/>
          </w:tcPr>
          <w:p w14:paraId="3ACFB324" w14:textId="77777777" w:rsidR="00ED270A" w:rsidRDefault="00ED270A" w:rsidP="00EF6FD4">
            <w:pPr>
              <w:keepNext/>
              <w:keepLines/>
              <w:spacing w:before="120"/>
              <w:ind w:left="1418" w:hanging="1418"/>
              <w:outlineLvl w:val="3"/>
              <w:rPr>
                <w:rFonts w:ascii="Arial" w:eastAsia="SimSun" w:hAnsi="Arial"/>
                <w:i/>
                <w:sz w:val="24"/>
                <w:lang w:eastAsia="x-none"/>
              </w:rPr>
            </w:pPr>
            <w:r>
              <w:rPr>
                <w:rFonts w:ascii="Arial" w:eastAsia="SimSun" w:hAnsi="Arial"/>
                <w:i/>
                <w:sz w:val="24"/>
                <w:lang w:eastAsia="x-none"/>
              </w:rPr>
              <w:lastRenderedPageBreak/>
              <w:t>SIB3</w:t>
            </w:r>
          </w:p>
          <w:p w14:paraId="4D182D31" w14:textId="77777777" w:rsidR="00ED270A" w:rsidRDefault="00ED270A" w:rsidP="00EF6FD4">
            <w:pPr>
              <w:rPr>
                <w:rFonts w:eastAsia="SimSun"/>
                <w:iCs/>
              </w:rPr>
            </w:pPr>
            <w:r>
              <w:rPr>
                <w:i/>
                <w:noProof/>
              </w:rPr>
              <w:t>SIB3</w:t>
            </w:r>
            <w:r>
              <w:rPr>
                <w:iCs/>
              </w:rPr>
              <w:t xml:space="preserve"> contains neighbouring cell related information relevant only for intra-frequency cell re-selection. </w:t>
            </w:r>
            <w:r>
              <w:t>The IE includes cells with specific re-selection parameters as well as blacklisted cells.</w:t>
            </w:r>
          </w:p>
          <w:p w14:paraId="338A84B9" w14:textId="77777777" w:rsidR="00ED270A" w:rsidRDefault="00ED270A" w:rsidP="00EF6FD4">
            <w:pPr>
              <w:keepNext/>
              <w:keepLines/>
              <w:spacing w:before="60"/>
              <w:jc w:val="center"/>
              <w:rPr>
                <w:rFonts w:ascii="Arial" w:hAnsi="Arial" w:cs="Arial"/>
                <w:b/>
                <w:bCs/>
                <w:i/>
                <w:iCs/>
                <w:lang w:eastAsia="x-none"/>
              </w:rPr>
            </w:pPr>
            <w:r>
              <w:rPr>
                <w:rFonts w:ascii="Arial" w:hAnsi="Arial" w:cs="Arial"/>
                <w:b/>
                <w:bCs/>
                <w:i/>
                <w:iCs/>
                <w:noProof/>
                <w:lang w:eastAsia="x-none"/>
              </w:rPr>
              <w:t xml:space="preserve">SIB3 </w:t>
            </w:r>
            <w:r>
              <w:rPr>
                <w:rFonts w:ascii="Arial" w:hAnsi="Arial" w:cs="Arial"/>
                <w:b/>
                <w:bCs/>
                <w:iCs/>
                <w:noProof/>
                <w:lang w:eastAsia="x-none"/>
              </w:rPr>
              <w:t>information element</w:t>
            </w:r>
          </w:p>
          <w:p w14:paraId="64127177"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color w:val="808080"/>
                <w:sz w:val="16"/>
                <w:lang w:eastAsia="en-GB"/>
              </w:rPr>
              <w:t>-- ASN1START</w:t>
            </w:r>
          </w:p>
          <w:p w14:paraId="3297CE47"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color w:val="808080"/>
                <w:sz w:val="16"/>
                <w:lang w:eastAsia="en-GB"/>
              </w:rPr>
              <w:t>-- TAG-SIB3-START</w:t>
            </w:r>
          </w:p>
          <w:p w14:paraId="04D150CA"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D15046F"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noProof/>
                <w:sz w:val="16"/>
                <w:lang w:eastAsia="en-GB"/>
              </w:rPr>
              <w:t xml:space="preserve">SIB3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5A581939"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sz w:val="16"/>
                <w:lang w:eastAsia="en-GB"/>
              </w:rPr>
              <w:t xml:space="preserve">    intraFreqNeighCellList              IntraFreqNeighCellList      </w:t>
            </w:r>
            <w:r>
              <w:rPr>
                <w:rFonts w:ascii="Courier New" w:hAnsi="Courier New" w:cs="Courier New"/>
                <w:noProof/>
                <w:color w:val="993366"/>
                <w:sz w:val="16"/>
                <w:lang w:eastAsia="en-GB"/>
              </w:rPr>
              <w:t>OPTIONAL</w:t>
            </w:r>
            <w:r>
              <w:rPr>
                <w:rFonts w:ascii="Courier New" w:hAnsi="Courier New" w:cs="Courier New"/>
                <w:noProof/>
                <w:sz w:val="16"/>
                <w:lang w:eastAsia="en-GB"/>
              </w:rPr>
              <w:t xml:space="preserve">,   </w:t>
            </w:r>
            <w:r>
              <w:rPr>
                <w:rFonts w:ascii="Courier New" w:hAnsi="Courier New" w:cs="Courier New"/>
                <w:noProof/>
                <w:color w:val="808080"/>
                <w:sz w:val="16"/>
                <w:lang w:eastAsia="en-GB"/>
              </w:rPr>
              <w:t>-- Need R</w:t>
            </w:r>
          </w:p>
          <w:p w14:paraId="00CC8623"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sz w:val="16"/>
                <w:lang w:eastAsia="en-GB"/>
              </w:rPr>
              <w:t xml:space="preserve">    intraFreqBlackCellList              IntraFreqBlackCellList      </w:t>
            </w:r>
            <w:r>
              <w:rPr>
                <w:rFonts w:ascii="Courier New" w:hAnsi="Courier New" w:cs="Courier New"/>
                <w:noProof/>
                <w:color w:val="993366"/>
                <w:sz w:val="16"/>
                <w:lang w:eastAsia="en-GB"/>
              </w:rPr>
              <w:t>OPTIONAL</w:t>
            </w:r>
            <w:r>
              <w:rPr>
                <w:rFonts w:ascii="Courier New" w:hAnsi="Courier New" w:cs="Courier New"/>
                <w:noProof/>
                <w:sz w:val="16"/>
                <w:lang w:eastAsia="en-GB"/>
              </w:rPr>
              <w:t xml:space="preserve">,   </w:t>
            </w:r>
            <w:r>
              <w:rPr>
                <w:rFonts w:ascii="Courier New" w:hAnsi="Courier New" w:cs="Courier New"/>
                <w:noProof/>
                <w:color w:val="808080"/>
                <w:sz w:val="16"/>
                <w:lang w:eastAsia="en-GB"/>
              </w:rPr>
              <w:t>-- Need R</w:t>
            </w:r>
          </w:p>
          <w:p w14:paraId="4142ABCE"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noProof/>
                <w:sz w:val="16"/>
                <w:lang w:eastAsia="en-GB"/>
              </w:rPr>
              <w:t xml:space="preserve">    lateNonCriticalExtension            </w:t>
            </w:r>
            <w:r>
              <w:rPr>
                <w:rFonts w:ascii="Courier New" w:hAnsi="Courier New" w:cs="Courier New"/>
                <w:noProof/>
                <w:color w:val="993366"/>
                <w:sz w:val="16"/>
                <w:lang w:eastAsia="en-GB"/>
              </w:rPr>
              <w:t>OCTET</w:t>
            </w:r>
            <w:r>
              <w:rPr>
                <w:rFonts w:ascii="Courier New" w:hAnsi="Courier New" w:cs="Courier New"/>
                <w:noProof/>
                <w:sz w:val="16"/>
                <w:lang w:eastAsia="en-GB"/>
              </w:rPr>
              <w:t xml:space="preserve"> </w:t>
            </w:r>
            <w:r>
              <w:rPr>
                <w:rFonts w:ascii="Courier New" w:hAnsi="Courier New" w:cs="Courier New"/>
                <w:noProof/>
                <w:color w:val="993366"/>
                <w:sz w:val="16"/>
                <w:lang w:eastAsia="en-GB"/>
              </w:rPr>
              <w:t>STRING</w:t>
            </w:r>
            <w:r>
              <w:rPr>
                <w:rFonts w:ascii="Courier New" w:hAnsi="Courier New" w:cs="Courier New"/>
                <w:noProof/>
                <w:sz w:val="16"/>
                <w:lang w:eastAsia="en-GB"/>
              </w:rPr>
              <w:t xml:space="preserve">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35C5D56E"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noProof/>
                <w:sz w:val="16"/>
                <w:lang w:eastAsia="en-GB"/>
              </w:rPr>
              <w:t xml:space="preserve">    ...,</w:t>
            </w:r>
          </w:p>
          <w:p w14:paraId="0199A8DE" w14:textId="77777777" w:rsidR="00ED270A" w:rsidRDefault="00ED270A" w:rsidP="00EF6FD4">
            <w:pPr>
              <w:pStyle w:val="PL"/>
              <w:shd w:val="clear" w:color="auto" w:fill="E6E6E6"/>
              <w:rPr>
                <w:rFonts w:eastAsia="Malgun Gothic" w:cs="Times New Roman"/>
              </w:rPr>
            </w:pPr>
            <w:r>
              <w:t xml:space="preserve">    [[</w:t>
            </w:r>
          </w:p>
          <w:p w14:paraId="7EF00032" w14:textId="77777777" w:rsidR="00ED270A" w:rsidRDefault="00ED270A" w:rsidP="00EF6FD4">
            <w:pPr>
              <w:pStyle w:val="PL"/>
              <w:shd w:val="clear" w:color="auto" w:fill="E6E6E6"/>
              <w:rPr>
                <w:rFonts w:eastAsia="Times New Roman"/>
                <w:color w:val="808080"/>
                <w:lang w:eastAsia="en-GB"/>
              </w:rPr>
            </w:pPr>
            <w:r>
              <w:t xml:space="preserve">    </w:t>
            </w:r>
            <w:r w:rsidRPr="007312B3">
              <w:rPr>
                <w:rFonts w:eastAsia="Times New Roman"/>
                <w:highlight w:val="yellow"/>
                <w:lang w:eastAsia="en-GB"/>
              </w:rPr>
              <w:t xml:space="preserve">intraFreqWhiteCellList-r16          IntraFreqWhiteCellList-r16      </w:t>
            </w:r>
            <w:r w:rsidRPr="007312B3">
              <w:rPr>
                <w:rFonts w:eastAsia="Times New Roman"/>
                <w:color w:val="993366"/>
                <w:highlight w:val="yellow"/>
                <w:lang w:eastAsia="en-GB"/>
              </w:rPr>
              <w:t>OPTIONAL,</w:t>
            </w:r>
            <w:r w:rsidRPr="007312B3">
              <w:rPr>
                <w:rFonts w:eastAsia="Times New Roman"/>
                <w:highlight w:val="yellow"/>
                <w:lang w:eastAsia="en-GB"/>
              </w:rPr>
              <w:t xml:space="preserve">   </w:t>
            </w:r>
            <w:r w:rsidRPr="007312B3">
              <w:rPr>
                <w:rFonts w:eastAsia="Times New Roman"/>
                <w:color w:val="808080"/>
                <w:highlight w:val="yellow"/>
                <w:lang w:eastAsia="en-GB"/>
              </w:rPr>
              <w:t>-- Need R</w:t>
            </w:r>
          </w:p>
          <w:p w14:paraId="58447D2B"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color w:val="808080"/>
                <w:sz w:val="16"/>
                <w:lang w:eastAsia="en-GB"/>
              </w:rPr>
              <w:t xml:space="preserve">    ssb-PositionQCL-Relationship--r16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{n1,n2,n4,n8} OPTIONAL   </w:t>
            </w:r>
            <w:r>
              <w:rPr>
                <w:rFonts w:ascii="Courier New" w:hAnsi="Courier New" w:cs="Courier New"/>
                <w:noProof/>
                <w:color w:val="808080"/>
                <w:sz w:val="16"/>
                <w:lang w:eastAsia="en-GB"/>
              </w:rPr>
              <w:t>-- Need R</w:t>
            </w:r>
          </w:p>
          <w:p w14:paraId="5682BB81" w14:textId="77777777" w:rsidR="00ED270A" w:rsidRDefault="00ED270A" w:rsidP="00EF6FD4">
            <w:pPr>
              <w:pStyle w:val="PL"/>
              <w:shd w:val="clear" w:color="auto" w:fill="E6E6E6"/>
              <w:rPr>
                <w:rFonts w:eastAsia="Malgun Gothic" w:cs="Times New Roman"/>
              </w:rPr>
            </w:pPr>
            <w:r>
              <w:t xml:space="preserve">    ]]</w:t>
            </w:r>
          </w:p>
          <w:p w14:paraId="70601861"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31943D3F"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noProof/>
                <w:sz w:val="16"/>
                <w:lang w:eastAsia="en-GB"/>
              </w:rPr>
              <w:t>}</w:t>
            </w:r>
          </w:p>
          <w:p w14:paraId="1EFE650B"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noProof/>
                <w:sz w:val="16"/>
                <w:lang w:eastAsia="en-GB"/>
              </w:rPr>
              <w:t xml:space="preserve">IntraFreqBlackCellList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(1..maxCellBlack))</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PCI-Range</w:t>
            </w:r>
          </w:p>
          <w:p w14:paraId="20771198"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2EAA959"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312B3">
              <w:rPr>
                <w:rFonts w:ascii="Courier New" w:hAnsi="Courier New" w:cs="Courier New"/>
                <w:noProof/>
                <w:sz w:val="16"/>
                <w:highlight w:val="yellow"/>
                <w:lang w:eastAsia="en-GB"/>
              </w:rPr>
              <w:t xml:space="preserve">IntraFreqWhiteCellList-r16 ::=      </w:t>
            </w:r>
            <w:r w:rsidRPr="007312B3">
              <w:rPr>
                <w:rFonts w:ascii="Courier New" w:hAnsi="Courier New" w:cs="Courier New"/>
                <w:noProof/>
                <w:color w:val="993366"/>
                <w:sz w:val="16"/>
                <w:highlight w:val="yellow"/>
                <w:lang w:eastAsia="en-GB"/>
              </w:rPr>
              <w:t>SEQUENCE</w:t>
            </w:r>
            <w:r w:rsidRPr="007312B3">
              <w:rPr>
                <w:rFonts w:ascii="Courier New" w:hAnsi="Courier New" w:cs="Courier New"/>
                <w:noProof/>
                <w:sz w:val="16"/>
                <w:highlight w:val="yellow"/>
                <w:lang w:eastAsia="en-GB"/>
              </w:rPr>
              <w:t xml:space="preserve"> (</w:t>
            </w:r>
            <w:r w:rsidRPr="007312B3">
              <w:rPr>
                <w:rFonts w:ascii="Courier New" w:hAnsi="Courier New" w:cs="Courier New"/>
                <w:noProof/>
                <w:color w:val="993366"/>
                <w:sz w:val="16"/>
                <w:highlight w:val="yellow"/>
                <w:lang w:eastAsia="en-GB"/>
              </w:rPr>
              <w:t>SIZE</w:t>
            </w:r>
            <w:r w:rsidRPr="007312B3">
              <w:rPr>
                <w:rFonts w:ascii="Courier New" w:hAnsi="Courier New" w:cs="Courier New"/>
                <w:noProof/>
                <w:sz w:val="16"/>
                <w:highlight w:val="yellow"/>
                <w:lang w:eastAsia="en-GB"/>
              </w:rPr>
              <w:t xml:space="preserve"> (1..maxCellWhite))</w:t>
            </w:r>
            <w:r w:rsidRPr="007312B3">
              <w:rPr>
                <w:rFonts w:ascii="Courier New" w:hAnsi="Courier New" w:cs="Courier New"/>
                <w:noProof/>
                <w:color w:val="993366"/>
                <w:sz w:val="16"/>
                <w:highlight w:val="yellow"/>
                <w:lang w:eastAsia="en-GB"/>
              </w:rPr>
              <w:t xml:space="preserve"> OF</w:t>
            </w:r>
            <w:r w:rsidRPr="007312B3">
              <w:rPr>
                <w:rFonts w:ascii="Courier New" w:hAnsi="Courier New" w:cs="Courier New"/>
                <w:noProof/>
                <w:sz w:val="16"/>
                <w:highlight w:val="yellow"/>
                <w:lang w:eastAsia="en-GB"/>
              </w:rPr>
              <w:t xml:space="preserve"> PCI-Range</w:t>
            </w:r>
          </w:p>
          <w:p w14:paraId="4F6F667D"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FBBBB39"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color w:val="808080"/>
                <w:sz w:val="16"/>
                <w:lang w:eastAsia="en-GB"/>
              </w:rPr>
              <w:t>-- TAG-SIB3-STOP</w:t>
            </w:r>
          </w:p>
          <w:p w14:paraId="600A7689"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color w:val="808080"/>
                <w:sz w:val="16"/>
                <w:lang w:eastAsia="en-GB"/>
              </w:rPr>
              <w:t>-- ASN1STOP</w:t>
            </w:r>
          </w:p>
          <w:p w14:paraId="0C72574A"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98B6C7B" w14:textId="77777777" w:rsidR="00ED270A" w:rsidRDefault="00ED270A" w:rsidP="00EF6FD4"/>
          <w:tbl>
            <w:tblPr>
              <w:tblW w:w="283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gridCol w:w="14175"/>
            </w:tblGrid>
            <w:tr w:rsidR="00ED270A" w14:paraId="0019FEDE" w14:textId="77777777" w:rsidTr="00EF6F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CD5FD0" w14:textId="77777777" w:rsidR="00ED270A" w:rsidRDefault="00ED270A" w:rsidP="00EF6FD4">
                  <w:pPr>
                    <w:keepNext/>
                    <w:keepLines/>
                    <w:spacing w:after="0"/>
                    <w:rPr>
                      <w:rFonts w:ascii="Arial" w:hAnsi="Arial" w:cs="Arial"/>
                      <w:b/>
                      <w:bCs/>
                      <w:i/>
                      <w:noProof/>
                      <w:sz w:val="18"/>
                      <w:lang w:eastAsia="en-GB"/>
                    </w:rPr>
                  </w:pPr>
                  <w:r>
                    <w:rPr>
                      <w:rFonts w:ascii="Arial" w:hAnsi="Arial" w:cs="Arial"/>
                      <w:b/>
                      <w:bCs/>
                      <w:i/>
                      <w:noProof/>
                      <w:sz w:val="18"/>
                      <w:lang w:eastAsia="en-GB"/>
                    </w:rPr>
                    <w:t>intraFreqWhiteCellList</w:t>
                  </w:r>
                </w:p>
                <w:p w14:paraId="25E159B9" w14:textId="77777777" w:rsidR="00ED270A" w:rsidRDefault="00ED270A" w:rsidP="00EF6FD4">
                  <w:pPr>
                    <w:keepNext/>
                    <w:keepLines/>
                    <w:spacing w:after="0"/>
                    <w:rPr>
                      <w:rFonts w:ascii="Arial" w:hAnsi="Arial" w:cs="Arial"/>
                      <w:b/>
                      <w:bCs/>
                      <w:i/>
                      <w:noProof/>
                      <w:sz w:val="18"/>
                      <w:lang w:eastAsia="en-GB"/>
                    </w:rPr>
                  </w:pPr>
                  <w:r>
                    <w:rPr>
                      <w:rFonts w:ascii="Arial" w:hAnsi="Arial" w:cs="Arial"/>
                      <w:sz w:val="18"/>
                      <w:lang w:eastAsia="en-GB"/>
                    </w:rPr>
                    <w:t xml:space="preserve">List of whitelisted intra-frequency neighbouring cells, </w:t>
                  </w:r>
                  <w:r>
                    <w:rPr>
                      <w:rFonts w:ascii="Arial" w:hAnsi="Arial" w:cs="Arial"/>
                      <w:sz w:val="18"/>
                      <w:szCs w:val="22"/>
                    </w:rPr>
                    <w:t>see TS 38.304 [27], clause 5.2.4.</w:t>
                  </w:r>
                </w:p>
              </w:tc>
              <w:tc>
                <w:tcPr>
                  <w:tcW w:w="14175" w:type="dxa"/>
                  <w:tcBorders>
                    <w:top w:val="single" w:sz="4" w:space="0" w:color="808080"/>
                    <w:left w:val="single" w:sz="4" w:space="0" w:color="808080"/>
                    <w:bottom w:val="single" w:sz="4" w:space="0" w:color="808080"/>
                    <w:right w:val="single" w:sz="4" w:space="0" w:color="808080"/>
                  </w:tcBorders>
                </w:tcPr>
                <w:p w14:paraId="513BD9A9" w14:textId="77777777" w:rsidR="00ED270A" w:rsidRDefault="00ED270A" w:rsidP="00EF6FD4">
                  <w:pPr>
                    <w:keepNext/>
                    <w:keepLines/>
                    <w:spacing w:after="0"/>
                    <w:rPr>
                      <w:rFonts w:ascii="Arial" w:hAnsi="Arial" w:cs="Arial"/>
                      <w:b/>
                      <w:bCs/>
                      <w:i/>
                      <w:noProof/>
                      <w:sz w:val="18"/>
                      <w:lang w:eastAsia="en-GB"/>
                    </w:rPr>
                  </w:pPr>
                </w:p>
              </w:tc>
            </w:tr>
          </w:tbl>
          <w:p w14:paraId="00532F4B" w14:textId="77777777" w:rsidR="00ED270A" w:rsidRDefault="00ED270A" w:rsidP="00EF6FD4"/>
          <w:p w14:paraId="1249FCE8" w14:textId="77777777" w:rsidR="00ED270A" w:rsidRPr="00AA36BD" w:rsidRDefault="00ED270A" w:rsidP="00EF6FD4">
            <w:pPr>
              <w:rPr>
                <w:b/>
              </w:rPr>
            </w:pPr>
            <w:r w:rsidRPr="00AA36BD">
              <w:rPr>
                <w:b/>
              </w:rPr>
              <w:t>38.304:</w:t>
            </w:r>
          </w:p>
          <w:p w14:paraId="3B781C06" w14:textId="77777777" w:rsidR="00ED270A" w:rsidRDefault="00ED270A" w:rsidP="00EF6FD4">
            <w:pPr>
              <w:pStyle w:val="Heading4"/>
              <w:outlineLvl w:val="3"/>
              <w:rPr>
                <w:rFonts w:eastAsia="Malgun Gothic"/>
              </w:rPr>
            </w:pPr>
            <w:bookmarkStart w:id="15" w:name="_Toc20610836"/>
            <w:r>
              <w:rPr>
                <w:rFonts w:eastAsia="Malgun Gothic"/>
              </w:rPr>
              <w:t>5.2.4.1</w:t>
            </w:r>
            <w:r>
              <w:rPr>
                <w:rFonts w:eastAsia="Malgun Gothic"/>
              </w:rPr>
              <w:tab/>
              <w:t>Reselection priorities handling</w:t>
            </w:r>
            <w:bookmarkEnd w:id="15"/>
          </w:p>
          <w:p w14:paraId="09D7D886" w14:textId="77777777" w:rsidR="00ED270A" w:rsidRDefault="00ED270A" w:rsidP="00EF6FD4">
            <w:r>
              <w:t xml:space="preserve">Absolute priorities of different NR frequencies or inter-RAT frequencies may be provided to the UE in the system information, in the </w:t>
            </w:r>
            <w:proofErr w:type="spellStart"/>
            <w:r>
              <w:rPr>
                <w:i/>
              </w:rPr>
              <w:t>RRCRelease</w:t>
            </w:r>
            <w:proofErr w:type="spellEnd"/>
            <w:r>
              <w:rPr>
                <w:i/>
              </w:rPr>
              <w:t xml:space="preserve"> </w:t>
            </w:r>
            <w:r>
              <w:t xml:space="preserve">message, or by inheriting from another RAT at inter-RAT cell (re)selection. In the case of system information, an NR frequency or inter-RAT frequency may be listed without providing a priority (i.e. the field </w:t>
            </w:r>
            <w:proofErr w:type="spellStart"/>
            <w:r>
              <w:rPr>
                <w:i/>
              </w:rPr>
              <w:t>cellReselectionPriority</w:t>
            </w:r>
            <w:proofErr w:type="spellEnd"/>
            <w:r>
              <w:t xml:space="preserve"> is absent for that frequency). If priorities are provided in dedicated signalling, the UE shall ignore all the priorities provided in system information. If UE is in </w:t>
            </w:r>
            <w:r>
              <w:rPr>
                <w:i/>
              </w:rPr>
              <w:t>camped on any cell</w:t>
            </w:r>
            <w:r>
              <w:t xml:space="preserve"> state, UE shall only apply the priorities provided by system information from current cell, and the UE preserves priorities provided by dedicated signalling </w:t>
            </w:r>
            <w:r>
              <w:rPr>
                <w:rFonts w:eastAsia="SimSun"/>
                <w:lang w:eastAsia="zh-CN"/>
              </w:rPr>
              <w:t xml:space="preserve">and </w:t>
            </w:r>
            <w:proofErr w:type="spellStart"/>
            <w:r>
              <w:rPr>
                <w:i/>
              </w:rPr>
              <w:t>deprioritisationReq</w:t>
            </w:r>
            <w:proofErr w:type="spellEnd"/>
            <w:r>
              <w:t xml:space="preserve"> </w:t>
            </w:r>
            <w:r>
              <w:rPr>
                <w:rFonts w:eastAsia="SimSun"/>
                <w:lang w:eastAsia="zh-CN"/>
              </w:rPr>
              <w:t xml:space="preserve">received in </w:t>
            </w:r>
            <w:proofErr w:type="spellStart"/>
            <w:r>
              <w:rPr>
                <w:i/>
                <w:lang w:eastAsia="zh-CN"/>
              </w:rPr>
              <w:t>RRCRelease</w:t>
            </w:r>
            <w:proofErr w:type="spellEnd"/>
            <w:r>
              <w:rPr>
                <w:lang w:eastAsia="zh-CN"/>
              </w:rPr>
              <w:t xml:space="preserve"> </w:t>
            </w:r>
            <w:r>
              <w:t xml:space="preserve">unless specified otherwise. </w:t>
            </w:r>
            <w:r>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89A372A" w14:textId="77777777" w:rsidR="00ED270A" w:rsidRDefault="00ED270A" w:rsidP="00EF6FD4">
            <w:pPr>
              <w:rPr>
                <w:lang w:eastAsia="zh-CN"/>
              </w:rPr>
            </w:pPr>
            <w:r>
              <w:t xml:space="preserve">The UE shall only perform cell reselection evaluation for NR frequencies and inter-RAT frequencies that are given in system information and for which the UE has a priority provided. </w:t>
            </w:r>
            <w:r>
              <w:rPr>
                <w:lang w:eastAsia="zh-CN"/>
              </w:rPr>
              <w:t xml:space="preserve">In case UE receives </w:t>
            </w:r>
            <w:proofErr w:type="spellStart"/>
            <w:r>
              <w:rPr>
                <w:i/>
                <w:lang w:eastAsia="zh-CN"/>
              </w:rPr>
              <w:t>RRCRelease</w:t>
            </w:r>
            <w:proofErr w:type="spellEnd"/>
            <w:r>
              <w:rPr>
                <w:i/>
                <w:lang w:eastAsia="zh-CN"/>
              </w:rPr>
              <w:t xml:space="preserve"> </w:t>
            </w:r>
            <w:r>
              <w:rPr>
                <w:lang w:eastAsia="zh-CN"/>
              </w:rPr>
              <w:t xml:space="preserve">with </w:t>
            </w:r>
            <w:proofErr w:type="spellStart"/>
            <w:r>
              <w:rPr>
                <w:i/>
              </w:rPr>
              <w:t>deprioritisationReq</w:t>
            </w:r>
            <w:proofErr w:type="spellEnd"/>
            <w:r>
              <w:rPr>
                <w:lang w:eastAsia="zh-CN"/>
              </w:rPr>
              <w:t xml:space="preserve">, UE shall consider current frequency and stored frequencies due to the previously received </w:t>
            </w:r>
            <w:proofErr w:type="spellStart"/>
            <w:r>
              <w:rPr>
                <w:i/>
                <w:lang w:eastAsia="zh-CN"/>
              </w:rPr>
              <w:t>RRCRelease</w:t>
            </w:r>
            <w:proofErr w:type="spellEnd"/>
            <w:r>
              <w:rPr>
                <w:lang w:eastAsia="zh-CN"/>
              </w:rPr>
              <w:t xml:space="preserve"> with </w:t>
            </w:r>
            <w:proofErr w:type="spellStart"/>
            <w:r>
              <w:rPr>
                <w:i/>
              </w:rPr>
              <w:t>deprioritisationReq</w:t>
            </w:r>
            <w:proofErr w:type="spellEnd"/>
            <w:r>
              <w:rPr>
                <w:i/>
              </w:rPr>
              <w:t xml:space="preserve">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w:t>
            </w:r>
            <w:proofErr w:type="spellStart"/>
            <w:r>
              <w:t>deprioritisation</w:t>
            </w:r>
            <w:proofErr w:type="spellEnd"/>
            <w:r>
              <w:t xml:space="preserve"> request(s) when a PLMN selection is performed on request by NAS (TS 23.122 [9]).</w:t>
            </w:r>
          </w:p>
          <w:p w14:paraId="0F431FBA" w14:textId="77777777" w:rsidR="00ED270A" w:rsidRDefault="00ED270A" w:rsidP="00EF6FD4">
            <w:pPr>
              <w:pStyle w:val="NO"/>
              <w:rPr>
                <w:lang w:eastAsia="zh-CN"/>
              </w:rPr>
            </w:pPr>
            <w:r>
              <w:rPr>
                <w:lang w:eastAsia="zh-CN"/>
              </w:rPr>
              <w:t>NOTE:</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1D24D167" w14:textId="77777777" w:rsidR="00ED270A" w:rsidRDefault="00ED270A" w:rsidP="00EF6FD4">
            <w:pPr>
              <w:rPr>
                <w:rFonts w:eastAsia="SimSun"/>
              </w:rPr>
            </w:pPr>
            <w:r>
              <w:t>The UE shall delete priorities provided by dedicated signalling when:</w:t>
            </w:r>
          </w:p>
          <w:p w14:paraId="2882240D" w14:textId="77777777" w:rsidR="00ED270A" w:rsidRDefault="00ED270A" w:rsidP="00EF6FD4">
            <w:pPr>
              <w:pStyle w:val="B1"/>
              <w:rPr>
                <w:rFonts w:eastAsia="Malgun Gothic"/>
              </w:rPr>
            </w:pPr>
            <w:r>
              <w:t>-</w:t>
            </w:r>
            <w:r>
              <w:tab/>
              <w:t>the UE enters a different RRC state; or</w:t>
            </w:r>
          </w:p>
          <w:p w14:paraId="23ADD314" w14:textId="77777777" w:rsidR="00ED270A" w:rsidRDefault="00ED270A" w:rsidP="00EF6FD4">
            <w:pPr>
              <w:pStyle w:val="B1"/>
            </w:pPr>
            <w:r>
              <w:t>-</w:t>
            </w:r>
            <w:r>
              <w:tab/>
              <w:t>the optional validity time of dedicated priorities (T320) expires; or</w:t>
            </w:r>
          </w:p>
          <w:p w14:paraId="5E875D43" w14:textId="77777777" w:rsidR="00ED270A" w:rsidRDefault="00ED270A" w:rsidP="00EF6FD4">
            <w:pPr>
              <w:pStyle w:val="B1"/>
              <w:rPr>
                <w:lang w:eastAsia="en-GB"/>
              </w:rPr>
            </w:pPr>
            <w:r>
              <w:rPr>
                <w:lang w:eastAsia="en-GB"/>
              </w:rPr>
              <w:t>-</w:t>
            </w:r>
            <w:r>
              <w:rPr>
                <w:lang w:eastAsia="en-GB"/>
              </w:rPr>
              <w:tab/>
              <w:t xml:space="preserve">a PLMN selection is performed on request by NAS </w:t>
            </w:r>
            <w:r>
              <w:t>(TS 23.122 [9])</w:t>
            </w:r>
            <w:r>
              <w:rPr>
                <w:lang w:eastAsia="en-GB"/>
              </w:rPr>
              <w:t>.</w:t>
            </w:r>
          </w:p>
          <w:p w14:paraId="0A11B99F" w14:textId="77777777" w:rsidR="00ED270A" w:rsidRDefault="00ED270A" w:rsidP="00EF6FD4">
            <w:pPr>
              <w:pStyle w:val="NO"/>
            </w:pPr>
            <w:r>
              <w:t>NOTE 2:</w:t>
            </w:r>
            <w:r>
              <w:tab/>
              <w:t>Equal priorities between RATs are not supported.</w:t>
            </w:r>
          </w:p>
          <w:p w14:paraId="650AB9EA" w14:textId="77777777" w:rsidR="00ED270A" w:rsidRDefault="00ED270A" w:rsidP="00EF6FD4">
            <w:pPr>
              <w:rPr>
                <w:ins w:id="16" w:author="Ozcan Ozturk" w:date="2019-11-04T09:55:00Z"/>
              </w:rPr>
            </w:pPr>
            <w:r>
              <w:lastRenderedPageBreak/>
              <w:t>The UE shall not consider any black listed cells as candidate for cell reselection.</w:t>
            </w:r>
          </w:p>
          <w:p w14:paraId="678B25D7" w14:textId="77777777" w:rsidR="00ED270A" w:rsidRDefault="00ED270A" w:rsidP="00EF6FD4">
            <w:ins w:id="17" w:author="Ozcan Ozturk" w:date="2019-11-04T09:56:00Z">
              <w:r>
                <w:t>The</w:t>
              </w:r>
            </w:ins>
            <w:ins w:id="18" w:author="Ozcan Ozturk" w:date="2019-11-04T09:55:00Z">
              <w:r>
                <w:t xml:space="preserve"> UE shall consider only the white listed cells as candidate for cell reselection</w:t>
              </w:r>
            </w:ins>
            <w:ins w:id="19" w:author="Ozcan Ozturk" w:date="2019-11-04T09:56:00Z">
              <w:r>
                <w:t>.</w:t>
              </w:r>
            </w:ins>
          </w:p>
          <w:p w14:paraId="60378F28" w14:textId="77777777" w:rsidR="00ED270A" w:rsidRDefault="00ED270A" w:rsidP="00EF6FD4">
            <w:r>
              <w:t>The UE in RRC_IDLE state shall inherit the priorities provided by dedicated signalling and the remaining validity time (i.e. T320 in NR and E-UTRA), if configured, at inter-RAT cell (re)selection.</w:t>
            </w:r>
          </w:p>
          <w:p w14:paraId="4E7BDA81" w14:textId="77777777" w:rsidR="00ED270A" w:rsidRDefault="00ED270A" w:rsidP="00EF6FD4">
            <w:pPr>
              <w:pStyle w:val="NO"/>
            </w:pPr>
            <w:r>
              <w:t>NOTE 3:</w:t>
            </w:r>
            <w:r>
              <w:tab/>
              <w:t>The network may assign dedicated cell reselection priorities for frequencies not configured by system information.</w:t>
            </w:r>
          </w:p>
          <w:p w14:paraId="007A7310" w14:textId="77777777" w:rsidR="00ED270A" w:rsidRPr="00AA36BD" w:rsidRDefault="00ED270A" w:rsidP="00EF6FD4">
            <w:pPr>
              <w:rPr>
                <w:b/>
              </w:rPr>
            </w:pPr>
            <w:r w:rsidRPr="00AA36BD">
              <w:rPr>
                <w:b/>
              </w:rPr>
              <w:t>38.300</w:t>
            </w:r>
          </w:p>
          <w:p w14:paraId="749CEB60" w14:textId="77777777" w:rsidR="00ED270A" w:rsidRDefault="00ED270A" w:rsidP="00EF6FD4">
            <w:pPr>
              <w:pStyle w:val="Heading4"/>
              <w:outlineLvl w:val="3"/>
              <w:rPr>
                <w:rFonts w:eastAsia="Malgun Gothic"/>
              </w:rPr>
            </w:pPr>
            <w:r>
              <w:rPr>
                <w:rFonts w:eastAsia="Malgun Gothic"/>
              </w:rPr>
              <w:t>Cell Reselection</w:t>
            </w:r>
          </w:p>
          <w:p w14:paraId="42FEB56A" w14:textId="77777777" w:rsidR="00ED270A" w:rsidRDefault="00ED270A" w:rsidP="00EF6FD4">
            <w:r>
              <w:t>A UE in RRC_IDLE performs cell reselection. The principles of the procedure are the following:</w:t>
            </w:r>
          </w:p>
          <w:p w14:paraId="40828C55" w14:textId="77777777" w:rsidR="00ED270A" w:rsidRDefault="00ED270A" w:rsidP="00EF6FD4">
            <w:pPr>
              <w:pStyle w:val="B1"/>
            </w:pPr>
            <w:r>
              <w:t>-</w:t>
            </w:r>
            <w:r>
              <w:tab/>
              <w:t>Cell reselection is always based on CD-SSBs located on the synchronization raster (see clause 5.2.4).</w:t>
            </w:r>
          </w:p>
          <w:p w14:paraId="6B4E7723" w14:textId="77777777" w:rsidR="00ED270A" w:rsidRDefault="00ED270A" w:rsidP="00EF6FD4">
            <w:pPr>
              <w:pStyle w:val="B1"/>
            </w:pPr>
            <w:r>
              <w:t>-</w:t>
            </w:r>
            <w:r>
              <w:tab/>
              <w:t>The UE makes measurements of attributes of the serving and neighbour cells to enable the reselection process:</w:t>
            </w:r>
          </w:p>
          <w:p w14:paraId="3C3D66E3" w14:textId="77777777" w:rsidR="00ED270A" w:rsidRDefault="00ED270A" w:rsidP="00EF6FD4">
            <w:pPr>
              <w:pStyle w:val="B2"/>
            </w:pPr>
            <w:r>
              <w:t>-</w:t>
            </w:r>
            <w:r>
              <w:tab/>
              <w:t>For the search and measurement of inter-frequency neighbouring cells, only the carrier frequencies need to be indicated.</w:t>
            </w:r>
          </w:p>
          <w:p w14:paraId="1AA0DEF8" w14:textId="77777777" w:rsidR="00ED270A" w:rsidRDefault="00ED270A" w:rsidP="00EF6FD4">
            <w:pPr>
              <w:pStyle w:val="B1"/>
            </w:pPr>
            <w:r>
              <w:t>-</w:t>
            </w:r>
            <w:r>
              <w:tab/>
              <w:t>Cell reselection identifies the cell that the UE should camp on. It is based on cell reselection criteria which involves measurements of the serving and neighbour cells:</w:t>
            </w:r>
          </w:p>
          <w:p w14:paraId="28969508" w14:textId="77777777" w:rsidR="00ED270A" w:rsidRDefault="00ED270A" w:rsidP="00EF6FD4">
            <w:pPr>
              <w:pStyle w:val="B2"/>
            </w:pPr>
            <w:r>
              <w:t>-</w:t>
            </w:r>
            <w:r>
              <w:tab/>
              <w:t>Intra-frequency reselection is based on ranking of cells;</w:t>
            </w:r>
          </w:p>
          <w:p w14:paraId="33E00B94" w14:textId="77777777" w:rsidR="00ED270A" w:rsidRDefault="00ED270A" w:rsidP="00EF6FD4">
            <w:pPr>
              <w:pStyle w:val="B2"/>
              <w:rPr>
                <w:lang w:eastAsia="zh-CN"/>
              </w:rPr>
            </w:pPr>
            <w:r>
              <w:t>-</w:t>
            </w:r>
            <w:r>
              <w:tab/>
              <w:t>Inter-frequency reselection is based on absolute priorities where a UE tries to camp on the highest priority frequency available;</w:t>
            </w:r>
          </w:p>
          <w:p w14:paraId="35290508" w14:textId="77777777" w:rsidR="00ED270A" w:rsidRDefault="00ED270A" w:rsidP="00EF6FD4">
            <w:pPr>
              <w:pStyle w:val="B2"/>
            </w:pPr>
            <w:r>
              <w:t>-</w:t>
            </w:r>
            <w:r>
              <w:tab/>
              <w:t>An NCL can be provided by the serving cell to handle specific cases for intra- and inter-frequency neighbouring cells;</w:t>
            </w:r>
          </w:p>
          <w:p w14:paraId="01B2DCB3" w14:textId="77777777" w:rsidR="00ED270A" w:rsidRDefault="00ED270A" w:rsidP="00EF6FD4">
            <w:pPr>
              <w:pStyle w:val="B2"/>
              <w:rPr>
                <w:ins w:id="20" w:author="Ozcan Ozturk" w:date="2019-09-09T01:26:00Z"/>
              </w:rPr>
            </w:pPr>
            <w:r>
              <w:t>-</w:t>
            </w:r>
            <w:r>
              <w:tab/>
              <w:t>Black lists can be provided to prevent the UE from reselecting to specific intra- and inter-frequency neighbouring cells;</w:t>
            </w:r>
          </w:p>
          <w:p w14:paraId="45C97BDE" w14:textId="77777777" w:rsidR="00ED270A" w:rsidRDefault="00ED270A" w:rsidP="00EF6FD4">
            <w:pPr>
              <w:pStyle w:val="B2"/>
              <w:rPr>
                <w:ins w:id="21" w:author="Ozcan Ozturk" w:date="2019-11-02T09:58:00Z"/>
                <w:color w:val="FF0000"/>
              </w:rPr>
            </w:pPr>
            <w:ins w:id="22" w:author="Ozcan Ozturk" w:date="2019-09-09T01:27:00Z">
              <w:r>
                <w:t>-</w:t>
              </w:r>
              <w:r>
                <w:tab/>
              </w:r>
              <w:r>
                <w:rPr>
                  <w:color w:val="FF0000"/>
                </w:rPr>
                <w:t>White</w:t>
              </w:r>
            </w:ins>
            <w:r>
              <w:rPr>
                <w:color w:val="FF0000"/>
              </w:rPr>
              <w:t xml:space="preserve"> </w:t>
            </w:r>
            <w:ins w:id="23" w:author="Ozcan Ozturk" w:date="2019-09-09T01:27:00Z">
              <w:r>
                <w:rPr>
                  <w:color w:val="FF0000"/>
                </w:rPr>
                <w:t>lists can be provided to request the UE to reselect to</w:t>
              </w:r>
            </w:ins>
            <w:ins w:id="24" w:author="Ozcan Ozturk" w:date="2019-09-09T01:28:00Z">
              <w:r>
                <w:rPr>
                  <w:color w:val="FF0000"/>
                </w:rPr>
                <w:t xml:space="preserve"> specific</w:t>
              </w:r>
            </w:ins>
            <w:ins w:id="25" w:author="Ozcan Ozturk" w:date="2019-09-09T01:27:00Z">
              <w:r>
                <w:rPr>
                  <w:color w:val="FF0000"/>
                </w:rPr>
                <w:t xml:space="preserve"> intra- and inter-frequency neighbouring cells;</w:t>
              </w:r>
            </w:ins>
          </w:p>
          <w:p w14:paraId="5DA1E05F" w14:textId="77777777" w:rsidR="00ED270A" w:rsidRDefault="00ED270A" w:rsidP="00EF6FD4">
            <w:pPr>
              <w:pStyle w:val="B2"/>
            </w:pPr>
            <w:r>
              <w:t>-</w:t>
            </w:r>
            <w:r>
              <w:tab/>
              <w:t>Cell reselection can be speed dependent;</w:t>
            </w:r>
          </w:p>
          <w:p w14:paraId="26297C7F" w14:textId="77777777" w:rsidR="00ED270A" w:rsidRDefault="00ED270A" w:rsidP="00EF6FD4">
            <w:pPr>
              <w:pStyle w:val="B2"/>
            </w:pPr>
            <w:r>
              <w:t>-</w:t>
            </w:r>
            <w:r>
              <w:tab/>
              <w:t>Service specific prioritisation.</w:t>
            </w:r>
          </w:p>
          <w:p w14:paraId="2099E1C4" w14:textId="77777777" w:rsidR="00ED270A" w:rsidRDefault="00ED270A" w:rsidP="00EF6FD4">
            <w:r>
              <w:t>In multi-beam operations, the cell quality is derived amongst the beams corresponding to the same cell (see clause 9.2.4).</w:t>
            </w:r>
          </w:p>
          <w:p w14:paraId="4A76D692" w14:textId="77777777" w:rsidR="00ED270A" w:rsidRDefault="00ED270A" w:rsidP="00EF6FD4"/>
          <w:p w14:paraId="4C128BFC"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tc>
      </w:tr>
    </w:tbl>
    <w:p w14:paraId="33897163" w14:textId="77777777" w:rsidR="00ED270A" w:rsidRDefault="00ED270A"/>
    <w:sectPr w:rsidR="00ED270A" w:rsidSect="00167E11">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D9A5944"/>
    <w:multiLevelType w:val="hybridMultilevel"/>
    <w:tmpl w:val="3C20197C"/>
    <w:lvl w:ilvl="0" w:tplc="E662C568">
      <w:start w:val="1"/>
      <w:numFmt w:val="bullet"/>
      <w:lvlText w:val="•"/>
      <w:lvlJc w:val="left"/>
      <w:pPr>
        <w:tabs>
          <w:tab w:val="num" w:pos="720"/>
        </w:tabs>
        <w:ind w:left="720" w:hanging="360"/>
      </w:pPr>
      <w:rPr>
        <w:rFonts w:ascii="Arial" w:hAnsi="Arial" w:hint="default"/>
      </w:rPr>
    </w:lvl>
    <w:lvl w:ilvl="1" w:tplc="A68A7EBA" w:tentative="1">
      <w:start w:val="1"/>
      <w:numFmt w:val="bullet"/>
      <w:lvlText w:val="•"/>
      <w:lvlJc w:val="left"/>
      <w:pPr>
        <w:tabs>
          <w:tab w:val="num" w:pos="1440"/>
        </w:tabs>
        <w:ind w:left="1440" w:hanging="360"/>
      </w:pPr>
      <w:rPr>
        <w:rFonts w:ascii="Arial" w:hAnsi="Arial" w:hint="default"/>
      </w:rPr>
    </w:lvl>
    <w:lvl w:ilvl="2" w:tplc="385C9F10" w:tentative="1">
      <w:start w:val="1"/>
      <w:numFmt w:val="bullet"/>
      <w:lvlText w:val="•"/>
      <w:lvlJc w:val="left"/>
      <w:pPr>
        <w:tabs>
          <w:tab w:val="num" w:pos="2160"/>
        </w:tabs>
        <w:ind w:left="2160" w:hanging="360"/>
      </w:pPr>
      <w:rPr>
        <w:rFonts w:ascii="Arial" w:hAnsi="Arial" w:hint="default"/>
      </w:rPr>
    </w:lvl>
    <w:lvl w:ilvl="3" w:tplc="D570C9D6" w:tentative="1">
      <w:start w:val="1"/>
      <w:numFmt w:val="bullet"/>
      <w:lvlText w:val="•"/>
      <w:lvlJc w:val="left"/>
      <w:pPr>
        <w:tabs>
          <w:tab w:val="num" w:pos="2880"/>
        </w:tabs>
        <w:ind w:left="2880" w:hanging="360"/>
      </w:pPr>
      <w:rPr>
        <w:rFonts w:ascii="Arial" w:hAnsi="Arial" w:hint="default"/>
      </w:rPr>
    </w:lvl>
    <w:lvl w:ilvl="4" w:tplc="CB981A62" w:tentative="1">
      <w:start w:val="1"/>
      <w:numFmt w:val="bullet"/>
      <w:lvlText w:val="•"/>
      <w:lvlJc w:val="left"/>
      <w:pPr>
        <w:tabs>
          <w:tab w:val="num" w:pos="3600"/>
        </w:tabs>
        <w:ind w:left="3600" w:hanging="360"/>
      </w:pPr>
      <w:rPr>
        <w:rFonts w:ascii="Arial" w:hAnsi="Arial" w:hint="default"/>
      </w:rPr>
    </w:lvl>
    <w:lvl w:ilvl="5" w:tplc="66F42DD2" w:tentative="1">
      <w:start w:val="1"/>
      <w:numFmt w:val="bullet"/>
      <w:lvlText w:val="•"/>
      <w:lvlJc w:val="left"/>
      <w:pPr>
        <w:tabs>
          <w:tab w:val="num" w:pos="4320"/>
        </w:tabs>
        <w:ind w:left="4320" w:hanging="360"/>
      </w:pPr>
      <w:rPr>
        <w:rFonts w:ascii="Arial" w:hAnsi="Arial" w:hint="default"/>
      </w:rPr>
    </w:lvl>
    <w:lvl w:ilvl="6" w:tplc="2B26B79A" w:tentative="1">
      <w:start w:val="1"/>
      <w:numFmt w:val="bullet"/>
      <w:lvlText w:val="•"/>
      <w:lvlJc w:val="left"/>
      <w:pPr>
        <w:tabs>
          <w:tab w:val="num" w:pos="5040"/>
        </w:tabs>
        <w:ind w:left="5040" w:hanging="360"/>
      </w:pPr>
      <w:rPr>
        <w:rFonts w:ascii="Arial" w:hAnsi="Arial" w:hint="default"/>
      </w:rPr>
    </w:lvl>
    <w:lvl w:ilvl="7" w:tplc="2F703584" w:tentative="1">
      <w:start w:val="1"/>
      <w:numFmt w:val="bullet"/>
      <w:lvlText w:val="•"/>
      <w:lvlJc w:val="left"/>
      <w:pPr>
        <w:tabs>
          <w:tab w:val="num" w:pos="5760"/>
        </w:tabs>
        <w:ind w:left="5760" w:hanging="360"/>
      </w:pPr>
      <w:rPr>
        <w:rFonts w:ascii="Arial" w:hAnsi="Arial" w:hint="default"/>
      </w:rPr>
    </w:lvl>
    <w:lvl w:ilvl="8" w:tplc="7522F9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B3C437E"/>
    <w:multiLevelType w:val="hybridMultilevel"/>
    <w:tmpl w:val="EF5E75FC"/>
    <w:lvl w:ilvl="0" w:tplc="E662C568">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11C90"/>
    <w:rsid w:val="000651A5"/>
    <w:rsid w:val="0010166F"/>
    <w:rsid w:val="001109B2"/>
    <w:rsid w:val="001E5A63"/>
    <w:rsid w:val="001F47FF"/>
    <w:rsid w:val="0020643F"/>
    <w:rsid w:val="00241D9C"/>
    <w:rsid w:val="00242D5A"/>
    <w:rsid w:val="00261675"/>
    <w:rsid w:val="002824F3"/>
    <w:rsid w:val="002A4859"/>
    <w:rsid w:val="002B2779"/>
    <w:rsid w:val="002B79B5"/>
    <w:rsid w:val="002C633F"/>
    <w:rsid w:val="00364319"/>
    <w:rsid w:val="003E3B89"/>
    <w:rsid w:val="00413D6F"/>
    <w:rsid w:val="00433AD7"/>
    <w:rsid w:val="004B247E"/>
    <w:rsid w:val="004C21F1"/>
    <w:rsid w:val="004C33A8"/>
    <w:rsid w:val="004E725E"/>
    <w:rsid w:val="004F538B"/>
    <w:rsid w:val="00515691"/>
    <w:rsid w:val="00566D72"/>
    <w:rsid w:val="00567A99"/>
    <w:rsid w:val="005B3066"/>
    <w:rsid w:val="006D6445"/>
    <w:rsid w:val="007273FC"/>
    <w:rsid w:val="00791287"/>
    <w:rsid w:val="007A0188"/>
    <w:rsid w:val="007C29B4"/>
    <w:rsid w:val="007E12E9"/>
    <w:rsid w:val="007F38EB"/>
    <w:rsid w:val="007F6CC5"/>
    <w:rsid w:val="00811C72"/>
    <w:rsid w:val="00881157"/>
    <w:rsid w:val="008C30E7"/>
    <w:rsid w:val="008D06AD"/>
    <w:rsid w:val="008D5537"/>
    <w:rsid w:val="00933535"/>
    <w:rsid w:val="00951CC5"/>
    <w:rsid w:val="009818EA"/>
    <w:rsid w:val="009C1957"/>
    <w:rsid w:val="00A26C69"/>
    <w:rsid w:val="00A33E4F"/>
    <w:rsid w:val="00AA36BD"/>
    <w:rsid w:val="00AD414E"/>
    <w:rsid w:val="00B85320"/>
    <w:rsid w:val="00C13183"/>
    <w:rsid w:val="00C42007"/>
    <w:rsid w:val="00C46E0C"/>
    <w:rsid w:val="00C8475C"/>
    <w:rsid w:val="00CC1966"/>
    <w:rsid w:val="00D04784"/>
    <w:rsid w:val="00D51140"/>
    <w:rsid w:val="00DD040D"/>
    <w:rsid w:val="00E205CB"/>
    <w:rsid w:val="00E90643"/>
    <w:rsid w:val="00E91DDD"/>
    <w:rsid w:val="00E95443"/>
    <w:rsid w:val="00EA1EC1"/>
    <w:rsid w:val="00EA532F"/>
    <w:rsid w:val="00EB7F09"/>
    <w:rsid w:val="00ED270A"/>
    <w:rsid w:val="00F3503C"/>
    <w:rsid w:val="00F60137"/>
    <w:rsid w:val="00FB7E76"/>
    <w:rsid w:val="00FC0C04"/>
    <w:rsid w:val="00FC4CFE"/>
    <w:rsid w:val="00FF55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914B2298-99F0-4FEE-A82A-935B54652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515691"/>
    <w:pPr>
      <w:pBdr>
        <w:top w:val="none" w:sz="0" w:space="0" w:color="auto"/>
      </w:pBdr>
      <w:spacing w:before="180"/>
      <w:outlineLvl w:val="1"/>
    </w:pPr>
    <w:rPr>
      <w:sz w:val="32"/>
    </w:rPr>
  </w:style>
  <w:style w:type="paragraph" w:styleId="Heading4">
    <w:name w:val="heading 4"/>
    <w:basedOn w:val="Normal"/>
    <w:next w:val="Normal"/>
    <w:link w:val="Heading4Char"/>
    <w:uiPriority w:val="9"/>
    <w:semiHidden/>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
    <w:basedOn w:val="DefaultParagraphFont"/>
    <w:link w:val="Heading2"/>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15691"/>
    <w:rPr>
      <w:rFonts w:ascii="Arial" w:eastAsia="Times New Roman" w:hAnsi="Arial" w:cs="Times New Roman"/>
      <w:b/>
      <w:noProof/>
      <w:sz w:val="18"/>
      <w:szCs w:val="20"/>
      <w:lang w:eastAsia="ja-JP"/>
    </w:rPr>
  </w:style>
  <w:style w:type="character" w:styleId="CommentReference">
    <w:name w:val="annotation reference"/>
    <w:semiHidden/>
    <w:rsid w:val="00515691"/>
    <w:rPr>
      <w:sz w:val="16"/>
    </w:rPr>
  </w:style>
  <w:style w:type="paragraph" w:styleId="CommentText">
    <w:name w:val="annotation text"/>
    <w:basedOn w:val="Normal"/>
    <w:link w:val="CommentTextChar"/>
    <w:uiPriority w:val="99"/>
    <w:semiHidden/>
    <w:qFormat/>
    <w:rsid w:val="00515691"/>
    <w:rPr>
      <w:rFonts w:eastAsia="MS Mincho"/>
    </w:rPr>
  </w:style>
  <w:style w:type="character" w:customStyle="1" w:styleId="CommentTextChar">
    <w:name w:val="Comment Text Char"/>
    <w:basedOn w:val="DefaultParagraphFont"/>
    <w:link w:val="CommentText"/>
    <w:uiPriority w:val="99"/>
    <w:semiHidden/>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5691"/>
    <w:rPr>
      <w:rFonts w:ascii="Segoe UI" w:eastAsia="Times New Roman" w:hAnsi="Segoe UI" w:cs="Segoe UI"/>
      <w:sz w:val="18"/>
      <w:szCs w:val="18"/>
      <w:lang w:eastAsia="ja-JP"/>
    </w:rPr>
  </w:style>
  <w:style w:type="table" w:styleId="TableGrid">
    <w:name w:val="Table Grid"/>
    <w:basedOn w:val="TableNormal"/>
    <w:uiPriority w:val="39"/>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basedOn w:val="DefaultParagraphFont"/>
    <w:link w:val="Heading4"/>
    <w:uiPriority w:val="9"/>
    <w:semiHidden/>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CommentSubject">
    <w:name w:val="annotation subject"/>
    <w:basedOn w:val="CommentText"/>
    <w:next w:val="CommentText"/>
    <w:link w:val="CommentSubjectChar"/>
    <w:uiPriority w:val="99"/>
    <w:semiHidden/>
    <w:unhideWhenUsed/>
    <w:rsid w:val="00FF553C"/>
    <w:rPr>
      <w:rFonts w:eastAsia="Times New Roman"/>
      <w:b/>
      <w:bCs/>
    </w:rPr>
  </w:style>
  <w:style w:type="character" w:customStyle="1" w:styleId="CommentSubjectChar">
    <w:name w:val="Comment Subject Char"/>
    <w:basedOn w:val="CommentTextChar"/>
    <w:link w:val="CommentSubject"/>
    <w:uiPriority w:val="99"/>
    <w:semiHidden/>
    <w:rsid w:val="00FF553C"/>
    <w:rPr>
      <w:rFonts w:ascii="Times New Roman" w:eastAsia="Times New Roman" w:hAnsi="Times New Roman" w:cs="Times New Roman"/>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1406</Words>
  <Characters>8015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Vivek</dc:creator>
  <cp:keywords/>
  <dc:description/>
  <cp:lastModifiedBy>Sharma, Vivek</cp:lastModifiedBy>
  <cp:revision>4</cp:revision>
  <dcterms:created xsi:type="dcterms:W3CDTF">2020-04-09T12:29:00Z</dcterms:created>
  <dcterms:modified xsi:type="dcterms:W3CDTF">2020-04-09T13:17:00Z</dcterms:modified>
</cp:coreProperties>
</file>